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94D865" w14:textId="1350684B" w:rsidR="00526505" w:rsidRPr="00526505" w:rsidRDefault="00526505" w:rsidP="00526505">
      <w:pPr>
        <w:numPr>
          <w:ilvl w:val="0"/>
          <w:numId w:val="1"/>
        </w:numPr>
        <w:rPr>
          <w:ins w:id="0" w:author="NANDITO" w:date="2026-01-10T08:58:00Z"/>
          <w:rFonts w:ascii="Times New Roman" w:hAnsi="Times New Roman" w:cs="Times New Roman"/>
          <w:b/>
          <w:lang w:val="en-US"/>
        </w:rPr>
      </w:pPr>
      <w:r w:rsidRPr="00526505">
        <w:rPr>
          <w:rFonts w:ascii="Times New Roman" w:hAnsi="Times New Roman" w:cs="Times New Roman"/>
          <w:b/>
        </w:rPr>
        <w:t>Skala Penelitian</w:t>
      </w:r>
      <w:r>
        <w:rPr>
          <w:rFonts w:ascii="Times New Roman" w:hAnsi="Times New Roman" w:cs="Times New Roman"/>
          <w:b/>
        </w:rPr>
        <w:t xml:space="preserve"> Motivasi Belajar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294"/>
        <w:gridCol w:w="5538"/>
        <w:gridCol w:w="546"/>
        <w:gridCol w:w="546"/>
        <w:gridCol w:w="546"/>
        <w:gridCol w:w="546"/>
      </w:tblGrid>
      <w:tr w:rsidR="00526505" w:rsidRPr="00526505" w14:paraId="0192A861" w14:textId="77777777">
        <w:trPr>
          <w:ins w:id="1" w:author="NANDITO" w:date="2026-01-10T09:00:00Z"/>
        </w:trPr>
        <w:tc>
          <w:tcPr>
            <w:tcW w:w="7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E829F" w14:textId="77777777" w:rsidR="00526505" w:rsidRPr="00526505" w:rsidRDefault="00526505" w:rsidP="00526505">
            <w:pPr>
              <w:spacing w:after="160" w:line="278" w:lineRule="auto"/>
              <w:jc w:val="center"/>
              <w:rPr>
                <w:ins w:id="2" w:author="NANDITO" w:date="2026-01-10T09:00:00Z"/>
                <w:rFonts w:ascii="Times New Roman" w:hAnsi="Times New Roman" w:cs="Times New Roman"/>
                <w:bCs/>
                <w:lang w:val="en-US"/>
              </w:rPr>
            </w:pPr>
            <w:ins w:id="3" w:author="NANDITO" w:date="2026-01-10T09:00:00Z">
              <w:r w:rsidRPr="00526505">
                <w:rPr>
                  <w:rFonts w:ascii="Times New Roman" w:hAnsi="Times New Roman" w:cs="Times New Roman"/>
                  <w:bCs/>
                  <w:lang w:val="en-US"/>
                  <w:rPrChange w:id="4" w:author="Unknown" w:date="2026-01-10T09:01:00Z">
                    <w:rPr>
                      <w:b/>
                      <w:color w:val="000000"/>
                      <w:sz w:val="22"/>
                      <w:szCs w:val="22"/>
                      <w:lang w:val="en-US"/>
                    </w:rPr>
                  </w:rPrChange>
                </w:rPr>
                <w:t>No</w:t>
              </w:r>
            </w:ins>
          </w:p>
        </w:tc>
        <w:tc>
          <w:tcPr>
            <w:tcW w:w="30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5BEC4" w14:textId="77777777" w:rsidR="00526505" w:rsidRPr="00526505" w:rsidRDefault="00526505" w:rsidP="00526505">
            <w:pPr>
              <w:spacing w:after="160" w:line="278" w:lineRule="auto"/>
              <w:jc w:val="center"/>
              <w:rPr>
                <w:ins w:id="5" w:author="NANDITO" w:date="2026-01-10T09:00:00Z"/>
                <w:rFonts w:ascii="Times New Roman" w:hAnsi="Times New Roman" w:cs="Times New Roman"/>
                <w:bCs/>
                <w:lang w:val="en-US"/>
              </w:rPr>
            </w:pPr>
            <w:proofErr w:type="spellStart"/>
            <w:ins w:id="6" w:author="NANDITO" w:date="2026-01-10T09:00:00Z">
              <w:r w:rsidRPr="00526505">
                <w:rPr>
                  <w:rFonts w:ascii="Times New Roman" w:hAnsi="Times New Roman" w:cs="Times New Roman"/>
                  <w:bCs/>
                  <w:lang w:val="en-US"/>
                  <w:rPrChange w:id="7" w:author="Unknown" w:date="2026-01-10T09:01:00Z">
                    <w:rPr>
                      <w:b/>
                      <w:color w:val="000000"/>
                      <w:sz w:val="22"/>
                      <w:szCs w:val="22"/>
                      <w:lang w:val="en-US"/>
                    </w:rPr>
                  </w:rPrChange>
                </w:rPr>
                <w:t>Pertanyaan</w:t>
              </w:r>
              <w:proofErr w:type="spellEnd"/>
            </w:ins>
          </w:p>
        </w:tc>
        <w:tc>
          <w:tcPr>
            <w:tcW w:w="12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43719" w14:textId="77777777" w:rsidR="00526505" w:rsidRPr="00526505" w:rsidRDefault="00526505" w:rsidP="00526505">
            <w:pPr>
              <w:spacing w:after="160" w:line="278" w:lineRule="auto"/>
              <w:jc w:val="center"/>
              <w:rPr>
                <w:ins w:id="8" w:author="NANDITO" w:date="2026-01-10T09:00:00Z"/>
                <w:rFonts w:ascii="Times New Roman" w:hAnsi="Times New Roman" w:cs="Times New Roman"/>
                <w:bCs/>
                <w:lang w:val="en-US"/>
              </w:rPr>
            </w:pPr>
            <w:proofErr w:type="spellStart"/>
            <w:ins w:id="9" w:author="NANDITO" w:date="2026-01-10T09:01:00Z">
              <w:r w:rsidRPr="00526505">
                <w:rPr>
                  <w:rFonts w:ascii="Times New Roman" w:hAnsi="Times New Roman" w:cs="Times New Roman"/>
                  <w:bCs/>
                  <w:lang w:val="en-US"/>
                  <w:rPrChange w:id="10" w:author="Unknown" w:date="2026-01-10T09:01:00Z">
                    <w:rPr>
                      <w:b/>
                      <w:color w:val="000000"/>
                      <w:sz w:val="22"/>
                      <w:szCs w:val="22"/>
                      <w:lang w:val="en-US"/>
                    </w:rPr>
                  </w:rPrChange>
                </w:rPr>
                <w:t>Jawaban</w:t>
              </w:r>
            </w:ins>
            <w:proofErr w:type="spellEnd"/>
          </w:p>
        </w:tc>
      </w:tr>
      <w:tr w:rsidR="00526505" w:rsidRPr="00526505" w14:paraId="01151A9A" w14:textId="77777777">
        <w:trPr>
          <w:ins w:id="11" w:author="NANDITO" w:date="2026-01-10T09:0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25319" w14:textId="77777777" w:rsidR="00526505" w:rsidRPr="00526505" w:rsidRDefault="00526505" w:rsidP="00526505">
            <w:pPr>
              <w:spacing w:after="160" w:line="278" w:lineRule="auto"/>
              <w:jc w:val="center"/>
              <w:rPr>
                <w:ins w:id="12" w:author="NANDITO" w:date="2026-01-10T09:00:00Z"/>
                <w:rFonts w:ascii="Times New Roman" w:hAnsi="Times New Roman" w:cs="Times New Roman"/>
                <w:bCs/>
                <w:lang w:val="en-US"/>
                <w:rPrChange w:id="13" w:author="Unknown" w:date="2026-01-10T09:01:00Z">
                  <w:rPr>
                    <w:ins w:id="14" w:author="NANDITO" w:date="2026-01-10T09:00:00Z"/>
                    <w:rFonts w:ascii="Times New Roman" w:hAnsi="Times New Roman" w:cs="Times New Roman"/>
                    <w:bCs/>
                    <w:lang w:val="en-US"/>
                  </w:rPr>
                </w:rPrChange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AD952" w14:textId="77777777" w:rsidR="00526505" w:rsidRPr="00526505" w:rsidRDefault="00526505" w:rsidP="00526505">
            <w:pPr>
              <w:spacing w:after="160" w:line="278" w:lineRule="auto"/>
              <w:jc w:val="center"/>
              <w:rPr>
                <w:ins w:id="15" w:author="NANDITO" w:date="2026-01-10T09:00:00Z"/>
                <w:rFonts w:ascii="Times New Roman" w:hAnsi="Times New Roman" w:cs="Times New Roman"/>
                <w:bCs/>
                <w:lang w:val="en-US"/>
                <w:rPrChange w:id="16" w:author="Unknown" w:date="2026-01-10T09:01:00Z">
                  <w:rPr>
                    <w:ins w:id="17" w:author="NANDITO" w:date="2026-01-10T09:00:00Z"/>
                    <w:rFonts w:ascii="Times New Roman" w:hAnsi="Times New Roman" w:cs="Times New Roman"/>
                    <w:bCs/>
                    <w:lang w:val="en-US"/>
                  </w:rPr>
                </w:rPrChange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0121A" w14:textId="77777777" w:rsidR="00526505" w:rsidRPr="00526505" w:rsidRDefault="00526505" w:rsidP="00526505">
            <w:pPr>
              <w:spacing w:after="160" w:line="278" w:lineRule="auto"/>
              <w:jc w:val="center"/>
              <w:rPr>
                <w:ins w:id="18" w:author="NANDITO" w:date="2026-01-10T09:01:00Z"/>
                <w:rFonts w:ascii="Times New Roman" w:hAnsi="Times New Roman" w:cs="Times New Roman"/>
                <w:bCs/>
                <w:lang w:val="en-US"/>
              </w:rPr>
            </w:pPr>
            <w:r w:rsidRPr="00526505">
              <w:rPr>
                <w:rFonts w:ascii="Times New Roman" w:hAnsi="Times New Roman" w:cs="Times New Roman"/>
                <w:bCs/>
                <w:lang w:val="en-US"/>
              </w:rPr>
              <w:t>S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35E31" w14:textId="77777777" w:rsidR="00526505" w:rsidRPr="00526505" w:rsidRDefault="00526505" w:rsidP="00526505">
            <w:pPr>
              <w:spacing w:after="160" w:line="278" w:lineRule="auto"/>
              <w:jc w:val="center"/>
              <w:rPr>
                <w:ins w:id="19" w:author="NANDITO" w:date="2026-01-10T09:01:00Z"/>
                <w:rFonts w:ascii="Times New Roman" w:hAnsi="Times New Roman" w:cs="Times New Roman"/>
                <w:bCs/>
                <w:lang w:val="en-US"/>
              </w:rPr>
            </w:pPr>
            <w:r w:rsidRPr="00526505">
              <w:rPr>
                <w:rFonts w:ascii="Times New Roman" w:hAnsi="Times New Roman" w:cs="Times New Roman"/>
                <w:bCs/>
                <w:lang w:val="en-US"/>
              </w:rPr>
              <w:t>SR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1431B" w14:textId="77777777" w:rsidR="00526505" w:rsidRPr="00526505" w:rsidRDefault="00526505" w:rsidP="00526505">
            <w:pPr>
              <w:spacing w:after="160" w:line="278" w:lineRule="auto"/>
              <w:jc w:val="center"/>
              <w:rPr>
                <w:ins w:id="20" w:author="NANDITO" w:date="2026-01-10T09:01:00Z"/>
                <w:rFonts w:ascii="Times New Roman" w:hAnsi="Times New Roman" w:cs="Times New Roman"/>
                <w:bCs/>
                <w:lang w:val="en-US"/>
              </w:rPr>
            </w:pPr>
            <w:r w:rsidRPr="00526505">
              <w:rPr>
                <w:rFonts w:ascii="Times New Roman" w:hAnsi="Times New Roman" w:cs="Times New Roman"/>
                <w:bCs/>
                <w:lang w:val="en-US"/>
              </w:rPr>
              <w:t>J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863B0" w14:textId="77777777" w:rsidR="00526505" w:rsidRPr="00526505" w:rsidRDefault="00526505" w:rsidP="00526505">
            <w:pPr>
              <w:spacing w:after="160" w:line="278" w:lineRule="auto"/>
              <w:jc w:val="center"/>
              <w:rPr>
                <w:ins w:id="21" w:author="NANDITO" w:date="2026-01-10T09:01:00Z"/>
                <w:rFonts w:ascii="Times New Roman" w:hAnsi="Times New Roman" w:cs="Times New Roman"/>
                <w:bCs/>
                <w:lang w:val="en-US"/>
              </w:rPr>
            </w:pPr>
            <w:r w:rsidRPr="00526505">
              <w:rPr>
                <w:rFonts w:ascii="Times New Roman" w:hAnsi="Times New Roman" w:cs="Times New Roman"/>
                <w:bCs/>
                <w:lang w:val="en-US"/>
              </w:rPr>
              <w:t>TP</w:t>
            </w:r>
          </w:p>
        </w:tc>
      </w:tr>
      <w:tr w:rsidR="00526505" w:rsidRPr="00526505" w14:paraId="6C8BC8A1" w14:textId="77777777"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A3A3F" w14:textId="77777777" w:rsidR="00526505" w:rsidRPr="00526505" w:rsidRDefault="00526505" w:rsidP="00526505">
            <w:pPr>
              <w:spacing w:after="160" w:line="278" w:lineRule="auto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526505">
              <w:rPr>
                <w:rFonts w:ascii="Times New Roman" w:hAnsi="Times New Roman" w:cs="Times New Roman"/>
                <w:bCs/>
                <w:lang w:val="en-US"/>
              </w:rPr>
              <w:t>1</w:t>
            </w:r>
          </w:p>
        </w:tc>
        <w:tc>
          <w:tcPr>
            <w:tcW w:w="3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9547D" w14:textId="77777777" w:rsidR="00526505" w:rsidRPr="00526505" w:rsidRDefault="00526505" w:rsidP="00526505">
            <w:pPr>
              <w:spacing w:after="160" w:line="278" w:lineRule="auto"/>
              <w:rPr>
                <w:rFonts w:ascii="Times New Roman" w:hAnsi="Times New Roman" w:cs="Times New Roman"/>
                <w:bCs/>
                <w:lang w:val="en-US"/>
              </w:rPr>
            </w:pPr>
            <w:r w:rsidRPr="00526505">
              <w:rPr>
                <w:rFonts w:ascii="Times New Roman" w:hAnsi="Times New Roman" w:cs="Times New Roman"/>
                <w:bCs/>
              </w:rPr>
              <w:t>Apabila ada tugas dari guru, saya berusaha mengerjakan sendiri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AF6F9" w14:textId="77777777" w:rsidR="00526505" w:rsidRPr="00526505" w:rsidRDefault="00526505" w:rsidP="00526505">
            <w:pPr>
              <w:spacing w:after="160" w:line="278" w:lineRule="auto"/>
              <w:rPr>
                <w:rFonts w:ascii="Times New Roman" w:hAnsi="Times New Roman" w:cs="Times New Roman"/>
                <w:bCs/>
                <w:lang w:val="en-US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16918" w14:textId="77777777" w:rsidR="00526505" w:rsidRPr="00526505" w:rsidRDefault="00526505" w:rsidP="00526505">
            <w:pPr>
              <w:spacing w:after="160" w:line="278" w:lineRule="auto"/>
              <w:rPr>
                <w:rFonts w:ascii="Times New Roman" w:hAnsi="Times New Roman" w:cs="Times New Roman"/>
                <w:bCs/>
                <w:lang w:val="en-US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96326" w14:textId="77777777" w:rsidR="00526505" w:rsidRPr="00526505" w:rsidRDefault="00526505" w:rsidP="00526505">
            <w:pPr>
              <w:spacing w:after="160" w:line="278" w:lineRule="auto"/>
              <w:rPr>
                <w:rFonts w:ascii="Times New Roman" w:hAnsi="Times New Roman" w:cs="Times New Roman"/>
                <w:bCs/>
                <w:lang w:val="en-US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D6515" w14:textId="77777777" w:rsidR="00526505" w:rsidRPr="00526505" w:rsidRDefault="00526505" w:rsidP="00526505">
            <w:pPr>
              <w:spacing w:after="160" w:line="278" w:lineRule="auto"/>
              <w:rPr>
                <w:rFonts w:ascii="Times New Roman" w:hAnsi="Times New Roman" w:cs="Times New Roman"/>
                <w:bCs/>
                <w:lang w:val="en-US"/>
              </w:rPr>
            </w:pPr>
          </w:p>
        </w:tc>
      </w:tr>
      <w:tr w:rsidR="00526505" w:rsidRPr="00526505" w14:paraId="735C2CAF" w14:textId="77777777"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CC385" w14:textId="77777777" w:rsidR="00526505" w:rsidRPr="00526505" w:rsidRDefault="00526505" w:rsidP="00526505">
            <w:pPr>
              <w:spacing w:after="160" w:line="278" w:lineRule="auto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526505">
              <w:rPr>
                <w:rFonts w:ascii="Times New Roman" w:hAnsi="Times New Roman" w:cs="Times New Roman"/>
                <w:bCs/>
                <w:lang w:val="en-US"/>
              </w:rPr>
              <w:t>2</w:t>
            </w:r>
          </w:p>
        </w:tc>
        <w:tc>
          <w:tcPr>
            <w:tcW w:w="3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5A90C" w14:textId="77777777" w:rsidR="00526505" w:rsidRPr="00526505" w:rsidRDefault="00526505" w:rsidP="00526505">
            <w:pPr>
              <w:spacing w:after="160" w:line="278" w:lineRule="auto"/>
              <w:rPr>
                <w:rFonts w:ascii="Times New Roman" w:hAnsi="Times New Roman" w:cs="Times New Roman"/>
                <w:bCs/>
                <w:lang w:val="en-US"/>
              </w:rPr>
            </w:pPr>
            <w:r w:rsidRPr="00526505">
              <w:rPr>
                <w:rFonts w:ascii="Times New Roman" w:hAnsi="Times New Roman" w:cs="Times New Roman"/>
                <w:bCs/>
              </w:rPr>
              <w:t>Saat saya mengalami kesulitan belajar, maka saya tidak lekas putus asa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30221" w14:textId="77777777" w:rsidR="00526505" w:rsidRPr="00526505" w:rsidRDefault="00526505" w:rsidP="00526505">
            <w:pPr>
              <w:spacing w:after="160" w:line="278" w:lineRule="auto"/>
              <w:rPr>
                <w:rFonts w:ascii="Times New Roman" w:hAnsi="Times New Roman" w:cs="Times New Roman"/>
                <w:bCs/>
                <w:lang w:val="en-US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5A4D8" w14:textId="77777777" w:rsidR="00526505" w:rsidRPr="00526505" w:rsidRDefault="00526505" w:rsidP="00526505">
            <w:pPr>
              <w:spacing w:after="160" w:line="278" w:lineRule="auto"/>
              <w:rPr>
                <w:rFonts w:ascii="Times New Roman" w:hAnsi="Times New Roman" w:cs="Times New Roman"/>
                <w:bCs/>
                <w:lang w:val="en-US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1F226" w14:textId="77777777" w:rsidR="00526505" w:rsidRPr="00526505" w:rsidRDefault="00526505" w:rsidP="00526505">
            <w:pPr>
              <w:spacing w:after="160" w:line="278" w:lineRule="auto"/>
              <w:rPr>
                <w:rFonts w:ascii="Times New Roman" w:hAnsi="Times New Roman" w:cs="Times New Roman"/>
                <w:bCs/>
                <w:lang w:val="en-US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36311" w14:textId="77777777" w:rsidR="00526505" w:rsidRPr="00526505" w:rsidRDefault="00526505" w:rsidP="00526505">
            <w:pPr>
              <w:spacing w:after="160" w:line="278" w:lineRule="auto"/>
              <w:rPr>
                <w:rFonts w:ascii="Times New Roman" w:hAnsi="Times New Roman" w:cs="Times New Roman"/>
                <w:bCs/>
                <w:lang w:val="en-US"/>
              </w:rPr>
            </w:pPr>
          </w:p>
        </w:tc>
      </w:tr>
      <w:tr w:rsidR="00526505" w:rsidRPr="00526505" w14:paraId="211F9E3E" w14:textId="77777777"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B278B" w14:textId="77777777" w:rsidR="00526505" w:rsidRPr="00526505" w:rsidRDefault="00526505" w:rsidP="00526505">
            <w:pPr>
              <w:spacing w:after="160" w:line="278" w:lineRule="auto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526505">
              <w:rPr>
                <w:rFonts w:ascii="Times New Roman" w:hAnsi="Times New Roman" w:cs="Times New Roman"/>
                <w:bCs/>
                <w:lang w:val="en-US"/>
              </w:rPr>
              <w:t>3</w:t>
            </w:r>
          </w:p>
        </w:tc>
        <w:tc>
          <w:tcPr>
            <w:tcW w:w="3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8BD9D" w14:textId="77777777" w:rsidR="00526505" w:rsidRPr="00526505" w:rsidRDefault="00526505" w:rsidP="00526505">
            <w:pPr>
              <w:spacing w:after="160" w:line="278" w:lineRule="auto"/>
              <w:rPr>
                <w:rFonts w:ascii="Times New Roman" w:hAnsi="Times New Roman" w:cs="Times New Roman"/>
                <w:bCs/>
                <w:lang w:val="en-ID"/>
              </w:rPr>
            </w:pPr>
            <w:r w:rsidRPr="00526505">
              <w:rPr>
                <w:rFonts w:ascii="Times New Roman" w:hAnsi="Times New Roman" w:cs="Times New Roman"/>
                <w:bCs/>
              </w:rPr>
              <w:t>Saya merasa senang ketika teman mengajak berdiskusi bersama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EF9C4" w14:textId="77777777" w:rsidR="00526505" w:rsidRPr="00526505" w:rsidRDefault="00526505" w:rsidP="00526505">
            <w:pPr>
              <w:spacing w:after="160" w:line="278" w:lineRule="auto"/>
              <w:rPr>
                <w:rFonts w:ascii="Times New Roman" w:hAnsi="Times New Roman" w:cs="Times New Roman"/>
                <w:bCs/>
                <w:lang w:val="en-US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0A3DA" w14:textId="77777777" w:rsidR="00526505" w:rsidRPr="00526505" w:rsidRDefault="00526505" w:rsidP="00526505">
            <w:pPr>
              <w:spacing w:after="160" w:line="278" w:lineRule="auto"/>
              <w:rPr>
                <w:rFonts w:ascii="Times New Roman" w:hAnsi="Times New Roman" w:cs="Times New Roman"/>
                <w:bCs/>
                <w:lang w:val="en-US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ABF41" w14:textId="77777777" w:rsidR="00526505" w:rsidRPr="00526505" w:rsidRDefault="00526505" w:rsidP="00526505">
            <w:pPr>
              <w:spacing w:after="160" w:line="278" w:lineRule="auto"/>
              <w:rPr>
                <w:rFonts w:ascii="Times New Roman" w:hAnsi="Times New Roman" w:cs="Times New Roman"/>
                <w:bCs/>
                <w:lang w:val="en-US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81161" w14:textId="77777777" w:rsidR="00526505" w:rsidRPr="00526505" w:rsidRDefault="00526505" w:rsidP="00526505">
            <w:pPr>
              <w:spacing w:after="160" w:line="278" w:lineRule="auto"/>
              <w:rPr>
                <w:rFonts w:ascii="Times New Roman" w:hAnsi="Times New Roman" w:cs="Times New Roman"/>
                <w:bCs/>
                <w:lang w:val="en-US"/>
              </w:rPr>
            </w:pPr>
          </w:p>
        </w:tc>
      </w:tr>
      <w:tr w:rsidR="00526505" w:rsidRPr="00526505" w14:paraId="7ADC25B6" w14:textId="77777777"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6687E" w14:textId="77777777" w:rsidR="00526505" w:rsidRPr="00526505" w:rsidRDefault="00526505" w:rsidP="00526505">
            <w:pPr>
              <w:spacing w:after="160" w:line="278" w:lineRule="auto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526505">
              <w:rPr>
                <w:rFonts w:ascii="Times New Roman" w:hAnsi="Times New Roman" w:cs="Times New Roman"/>
                <w:bCs/>
                <w:lang w:val="en-US"/>
              </w:rPr>
              <w:t>4*</w:t>
            </w:r>
          </w:p>
        </w:tc>
        <w:tc>
          <w:tcPr>
            <w:tcW w:w="3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39DE9" w14:textId="77777777" w:rsidR="00526505" w:rsidRPr="00526505" w:rsidRDefault="00526505" w:rsidP="00526505">
            <w:pPr>
              <w:spacing w:after="160" w:line="278" w:lineRule="auto"/>
              <w:rPr>
                <w:rFonts w:ascii="Times New Roman" w:hAnsi="Times New Roman" w:cs="Times New Roman"/>
                <w:bCs/>
                <w:lang w:val="en-ID"/>
              </w:rPr>
            </w:pPr>
            <w:r w:rsidRPr="00526505">
              <w:rPr>
                <w:rFonts w:ascii="Times New Roman" w:hAnsi="Times New Roman" w:cs="Times New Roman"/>
                <w:bCs/>
              </w:rPr>
              <w:t>Saya akan mempertahankan dan belajarlebih giat saat mendapatkan nilai yang memuaskan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DE250" w14:textId="77777777" w:rsidR="00526505" w:rsidRPr="00526505" w:rsidRDefault="00526505" w:rsidP="00526505">
            <w:pPr>
              <w:spacing w:after="160" w:line="278" w:lineRule="auto"/>
              <w:rPr>
                <w:rFonts w:ascii="Times New Roman" w:hAnsi="Times New Roman" w:cs="Times New Roman"/>
                <w:bCs/>
                <w:lang w:val="en-US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FFBD8" w14:textId="77777777" w:rsidR="00526505" w:rsidRPr="00526505" w:rsidRDefault="00526505" w:rsidP="00526505">
            <w:pPr>
              <w:spacing w:after="160" w:line="278" w:lineRule="auto"/>
              <w:rPr>
                <w:rFonts w:ascii="Times New Roman" w:hAnsi="Times New Roman" w:cs="Times New Roman"/>
                <w:bCs/>
                <w:lang w:val="en-US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D4CB6" w14:textId="77777777" w:rsidR="00526505" w:rsidRPr="00526505" w:rsidRDefault="00526505" w:rsidP="00526505">
            <w:pPr>
              <w:spacing w:after="160" w:line="278" w:lineRule="auto"/>
              <w:rPr>
                <w:rFonts w:ascii="Times New Roman" w:hAnsi="Times New Roman" w:cs="Times New Roman"/>
                <w:bCs/>
                <w:lang w:val="en-US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4A149" w14:textId="77777777" w:rsidR="00526505" w:rsidRPr="00526505" w:rsidRDefault="00526505" w:rsidP="00526505">
            <w:pPr>
              <w:spacing w:after="160" w:line="278" w:lineRule="auto"/>
              <w:rPr>
                <w:rFonts w:ascii="Times New Roman" w:hAnsi="Times New Roman" w:cs="Times New Roman"/>
                <w:bCs/>
                <w:lang w:val="en-US"/>
              </w:rPr>
            </w:pPr>
          </w:p>
        </w:tc>
      </w:tr>
      <w:tr w:rsidR="00526505" w:rsidRPr="00526505" w14:paraId="73EF6462" w14:textId="77777777"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FC029" w14:textId="77777777" w:rsidR="00526505" w:rsidRPr="00526505" w:rsidRDefault="00526505" w:rsidP="00526505">
            <w:pPr>
              <w:spacing w:after="160" w:line="278" w:lineRule="auto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526505">
              <w:rPr>
                <w:rFonts w:ascii="Times New Roman" w:hAnsi="Times New Roman" w:cs="Times New Roman"/>
                <w:bCs/>
                <w:lang w:val="en-US"/>
              </w:rPr>
              <w:t>5</w:t>
            </w:r>
          </w:p>
        </w:tc>
        <w:tc>
          <w:tcPr>
            <w:tcW w:w="3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BC747" w14:textId="77777777" w:rsidR="00526505" w:rsidRPr="00526505" w:rsidRDefault="00526505" w:rsidP="00526505">
            <w:pPr>
              <w:spacing w:after="160" w:line="278" w:lineRule="auto"/>
              <w:rPr>
                <w:rFonts w:ascii="Times New Roman" w:hAnsi="Times New Roman" w:cs="Times New Roman"/>
                <w:bCs/>
                <w:lang w:val="en-ID"/>
              </w:rPr>
            </w:pPr>
            <w:r w:rsidRPr="00526505">
              <w:rPr>
                <w:rFonts w:ascii="Times New Roman" w:hAnsi="Times New Roman" w:cs="Times New Roman"/>
                <w:bCs/>
              </w:rPr>
              <w:t>Saya belajar pendidikan agama islam dengan sungguh-sungguh agar ilmunya berguna untuk masa depan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8B53A" w14:textId="77777777" w:rsidR="00526505" w:rsidRPr="00526505" w:rsidRDefault="00526505" w:rsidP="00526505">
            <w:pPr>
              <w:spacing w:after="160" w:line="278" w:lineRule="auto"/>
              <w:rPr>
                <w:rFonts w:ascii="Times New Roman" w:hAnsi="Times New Roman" w:cs="Times New Roman"/>
                <w:bCs/>
                <w:lang w:val="en-US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D4206" w14:textId="77777777" w:rsidR="00526505" w:rsidRPr="00526505" w:rsidRDefault="00526505" w:rsidP="00526505">
            <w:pPr>
              <w:spacing w:after="160" w:line="278" w:lineRule="auto"/>
              <w:rPr>
                <w:rFonts w:ascii="Times New Roman" w:hAnsi="Times New Roman" w:cs="Times New Roman"/>
                <w:bCs/>
                <w:lang w:val="en-US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A8C63" w14:textId="77777777" w:rsidR="00526505" w:rsidRPr="00526505" w:rsidRDefault="00526505" w:rsidP="00526505">
            <w:pPr>
              <w:spacing w:after="160" w:line="278" w:lineRule="auto"/>
              <w:rPr>
                <w:rFonts w:ascii="Times New Roman" w:hAnsi="Times New Roman" w:cs="Times New Roman"/>
                <w:bCs/>
                <w:lang w:val="en-US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89240" w14:textId="77777777" w:rsidR="00526505" w:rsidRPr="00526505" w:rsidRDefault="00526505" w:rsidP="00526505">
            <w:pPr>
              <w:spacing w:after="160" w:line="278" w:lineRule="auto"/>
              <w:rPr>
                <w:rFonts w:ascii="Times New Roman" w:hAnsi="Times New Roman" w:cs="Times New Roman"/>
                <w:bCs/>
                <w:lang w:val="en-US"/>
              </w:rPr>
            </w:pPr>
          </w:p>
        </w:tc>
      </w:tr>
      <w:tr w:rsidR="00526505" w:rsidRPr="00526505" w14:paraId="758296E7" w14:textId="77777777"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AFA37" w14:textId="77777777" w:rsidR="00526505" w:rsidRPr="00526505" w:rsidRDefault="00526505" w:rsidP="00526505">
            <w:pPr>
              <w:spacing w:after="160" w:line="278" w:lineRule="auto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526505">
              <w:rPr>
                <w:rFonts w:ascii="Times New Roman" w:hAnsi="Times New Roman" w:cs="Times New Roman"/>
                <w:bCs/>
                <w:lang w:val="en-US"/>
              </w:rPr>
              <w:t>6</w:t>
            </w:r>
          </w:p>
        </w:tc>
        <w:tc>
          <w:tcPr>
            <w:tcW w:w="3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DD822" w14:textId="77777777" w:rsidR="00526505" w:rsidRPr="00526505" w:rsidRDefault="00526505" w:rsidP="00526505">
            <w:pPr>
              <w:spacing w:after="160" w:line="278" w:lineRule="auto"/>
              <w:rPr>
                <w:rFonts w:ascii="Times New Roman" w:hAnsi="Times New Roman" w:cs="Times New Roman"/>
                <w:bCs/>
                <w:lang w:val="en-ID"/>
              </w:rPr>
            </w:pPr>
            <w:r w:rsidRPr="00526505">
              <w:rPr>
                <w:rFonts w:ascii="Times New Roman" w:hAnsi="Times New Roman" w:cs="Times New Roman"/>
                <w:bCs/>
              </w:rPr>
              <w:t>Saya belajar dengan giat walaupun tidak ada ujian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98D7B" w14:textId="77777777" w:rsidR="00526505" w:rsidRPr="00526505" w:rsidRDefault="00526505" w:rsidP="00526505">
            <w:pPr>
              <w:spacing w:after="160" w:line="278" w:lineRule="auto"/>
              <w:rPr>
                <w:rFonts w:ascii="Times New Roman" w:hAnsi="Times New Roman" w:cs="Times New Roman"/>
                <w:bCs/>
                <w:lang w:val="en-US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58EB6" w14:textId="77777777" w:rsidR="00526505" w:rsidRPr="00526505" w:rsidRDefault="00526505" w:rsidP="00526505">
            <w:pPr>
              <w:spacing w:after="160" w:line="278" w:lineRule="auto"/>
              <w:rPr>
                <w:rFonts w:ascii="Times New Roman" w:hAnsi="Times New Roman" w:cs="Times New Roman"/>
                <w:bCs/>
                <w:lang w:val="en-US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0AC97" w14:textId="77777777" w:rsidR="00526505" w:rsidRPr="00526505" w:rsidRDefault="00526505" w:rsidP="00526505">
            <w:pPr>
              <w:spacing w:after="160" w:line="278" w:lineRule="auto"/>
              <w:rPr>
                <w:rFonts w:ascii="Times New Roman" w:hAnsi="Times New Roman" w:cs="Times New Roman"/>
                <w:bCs/>
                <w:lang w:val="en-US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9F9D8" w14:textId="77777777" w:rsidR="00526505" w:rsidRPr="00526505" w:rsidRDefault="00526505" w:rsidP="00526505">
            <w:pPr>
              <w:spacing w:after="160" w:line="278" w:lineRule="auto"/>
              <w:rPr>
                <w:rFonts w:ascii="Times New Roman" w:hAnsi="Times New Roman" w:cs="Times New Roman"/>
                <w:bCs/>
                <w:lang w:val="en-US"/>
              </w:rPr>
            </w:pPr>
          </w:p>
        </w:tc>
      </w:tr>
      <w:tr w:rsidR="00526505" w:rsidRPr="00526505" w14:paraId="2B017AAD" w14:textId="77777777"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4080A" w14:textId="77777777" w:rsidR="00526505" w:rsidRPr="00526505" w:rsidRDefault="00526505" w:rsidP="00526505">
            <w:pPr>
              <w:spacing w:after="160" w:line="278" w:lineRule="auto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526505">
              <w:rPr>
                <w:rFonts w:ascii="Times New Roman" w:hAnsi="Times New Roman" w:cs="Times New Roman"/>
                <w:bCs/>
                <w:lang w:val="en-US"/>
              </w:rPr>
              <w:t>7</w:t>
            </w:r>
          </w:p>
        </w:tc>
        <w:tc>
          <w:tcPr>
            <w:tcW w:w="3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545AC" w14:textId="77777777" w:rsidR="00526505" w:rsidRPr="00526505" w:rsidRDefault="00526505" w:rsidP="00526505">
            <w:pPr>
              <w:spacing w:after="160" w:line="278" w:lineRule="auto"/>
              <w:rPr>
                <w:rFonts w:ascii="Times New Roman" w:hAnsi="Times New Roman" w:cs="Times New Roman"/>
                <w:bCs/>
                <w:lang w:val="en-ID"/>
              </w:rPr>
            </w:pPr>
            <w:r w:rsidRPr="00526505">
              <w:rPr>
                <w:rFonts w:ascii="Times New Roman" w:hAnsi="Times New Roman" w:cs="Times New Roman"/>
                <w:bCs/>
              </w:rPr>
              <w:t>Ketika nilai saya bagus, guru akan senang kepada kita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E8962" w14:textId="77777777" w:rsidR="00526505" w:rsidRPr="00526505" w:rsidRDefault="00526505" w:rsidP="00526505">
            <w:pPr>
              <w:spacing w:after="160" w:line="278" w:lineRule="auto"/>
              <w:rPr>
                <w:rFonts w:ascii="Times New Roman" w:hAnsi="Times New Roman" w:cs="Times New Roman"/>
                <w:bCs/>
                <w:lang w:val="en-US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973C2" w14:textId="77777777" w:rsidR="00526505" w:rsidRPr="00526505" w:rsidRDefault="00526505" w:rsidP="00526505">
            <w:pPr>
              <w:spacing w:after="160" w:line="278" w:lineRule="auto"/>
              <w:rPr>
                <w:rFonts w:ascii="Times New Roman" w:hAnsi="Times New Roman" w:cs="Times New Roman"/>
                <w:bCs/>
                <w:lang w:val="en-US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A9664" w14:textId="77777777" w:rsidR="00526505" w:rsidRPr="00526505" w:rsidRDefault="00526505" w:rsidP="00526505">
            <w:pPr>
              <w:spacing w:after="160" w:line="278" w:lineRule="auto"/>
              <w:rPr>
                <w:rFonts w:ascii="Times New Roman" w:hAnsi="Times New Roman" w:cs="Times New Roman"/>
                <w:bCs/>
                <w:lang w:val="en-US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86E05" w14:textId="77777777" w:rsidR="00526505" w:rsidRPr="00526505" w:rsidRDefault="00526505" w:rsidP="00526505">
            <w:pPr>
              <w:spacing w:after="160" w:line="278" w:lineRule="auto"/>
              <w:rPr>
                <w:rFonts w:ascii="Times New Roman" w:hAnsi="Times New Roman" w:cs="Times New Roman"/>
                <w:bCs/>
                <w:lang w:val="en-US"/>
              </w:rPr>
            </w:pPr>
          </w:p>
        </w:tc>
      </w:tr>
      <w:tr w:rsidR="00526505" w:rsidRPr="00526505" w14:paraId="05E18317" w14:textId="77777777"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C15E9" w14:textId="77777777" w:rsidR="00526505" w:rsidRPr="00526505" w:rsidRDefault="00526505" w:rsidP="00526505">
            <w:pPr>
              <w:spacing w:after="160" w:line="278" w:lineRule="auto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526505">
              <w:rPr>
                <w:rFonts w:ascii="Times New Roman" w:hAnsi="Times New Roman" w:cs="Times New Roman"/>
                <w:bCs/>
                <w:lang w:val="en-US"/>
              </w:rPr>
              <w:t>8</w:t>
            </w:r>
          </w:p>
        </w:tc>
        <w:tc>
          <w:tcPr>
            <w:tcW w:w="3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18E66" w14:textId="77777777" w:rsidR="00526505" w:rsidRPr="00526505" w:rsidRDefault="00526505" w:rsidP="00526505">
            <w:pPr>
              <w:spacing w:after="160" w:line="278" w:lineRule="auto"/>
              <w:rPr>
                <w:rFonts w:ascii="Times New Roman" w:hAnsi="Times New Roman" w:cs="Times New Roman"/>
                <w:bCs/>
                <w:lang w:val="en-ID"/>
              </w:rPr>
            </w:pPr>
            <w:r w:rsidRPr="00526505">
              <w:rPr>
                <w:rFonts w:ascii="Times New Roman" w:hAnsi="Times New Roman" w:cs="Times New Roman"/>
                <w:bCs/>
              </w:rPr>
              <w:t>Saat guru menerangkan dengan jelas, saya semangat untuk mencatat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0912F" w14:textId="77777777" w:rsidR="00526505" w:rsidRPr="00526505" w:rsidRDefault="00526505" w:rsidP="00526505">
            <w:pPr>
              <w:spacing w:after="160" w:line="278" w:lineRule="auto"/>
              <w:rPr>
                <w:rFonts w:ascii="Times New Roman" w:hAnsi="Times New Roman" w:cs="Times New Roman"/>
                <w:bCs/>
                <w:lang w:val="en-US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E7F68" w14:textId="77777777" w:rsidR="00526505" w:rsidRPr="00526505" w:rsidRDefault="00526505" w:rsidP="00526505">
            <w:pPr>
              <w:spacing w:after="160" w:line="278" w:lineRule="auto"/>
              <w:rPr>
                <w:rFonts w:ascii="Times New Roman" w:hAnsi="Times New Roman" w:cs="Times New Roman"/>
                <w:bCs/>
                <w:lang w:val="en-US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A8F9F" w14:textId="77777777" w:rsidR="00526505" w:rsidRPr="00526505" w:rsidRDefault="00526505" w:rsidP="00526505">
            <w:pPr>
              <w:spacing w:after="160" w:line="278" w:lineRule="auto"/>
              <w:rPr>
                <w:rFonts w:ascii="Times New Roman" w:hAnsi="Times New Roman" w:cs="Times New Roman"/>
                <w:bCs/>
                <w:lang w:val="en-US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4B49C" w14:textId="77777777" w:rsidR="00526505" w:rsidRPr="00526505" w:rsidRDefault="00526505" w:rsidP="00526505">
            <w:pPr>
              <w:spacing w:after="160" w:line="278" w:lineRule="auto"/>
              <w:rPr>
                <w:rFonts w:ascii="Times New Roman" w:hAnsi="Times New Roman" w:cs="Times New Roman"/>
                <w:bCs/>
                <w:lang w:val="en-US"/>
              </w:rPr>
            </w:pPr>
          </w:p>
        </w:tc>
      </w:tr>
      <w:tr w:rsidR="00526505" w:rsidRPr="00526505" w14:paraId="6173615F" w14:textId="77777777"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EC899" w14:textId="77777777" w:rsidR="00526505" w:rsidRPr="00526505" w:rsidRDefault="00526505" w:rsidP="00526505">
            <w:pPr>
              <w:spacing w:after="160" w:line="278" w:lineRule="auto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526505">
              <w:rPr>
                <w:rFonts w:ascii="Times New Roman" w:hAnsi="Times New Roman" w:cs="Times New Roman"/>
                <w:bCs/>
                <w:lang w:val="en-US"/>
              </w:rPr>
              <w:t>9</w:t>
            </w:r>
          </w:p>
        </w:tc>
        <w:tc>
          <w:tcPr>
            <w:tcW w:w="3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254BF" w14:textId="77777777" w:rsidR="00526505" w:rsidRPr="00526505" w:rsidRDefault="00526505" w:rsidP="00526505">
            <w:pPr>
              <w:spacing w:after="160" w:line="278" w:lineRule="auto"/>
              <w:rPr>
                <w:rFonts w:ascii="Times New Roman" w:hAnsi="Times New Roman" w:cs="Times New Roman"/>
                <w:bCs/>
                <w:lang w:val="en-ID"/>
              </w:rPr>
            </w:pPr>
            <w:r w:rsidRPr="00526505">
              <w:rPr>
                <w:rFonts w:ascii="Times New Roman" w:hAnsi="Times New Roman" w:cs="Times New Roman"/>
                <w:bCs/>
              </w:rPr>
              <w:t>Saya lebih suka, Saat pembelajaran pendidikan di kelas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A01F2" w14:textId="77777777" w:rsidR="00526505" w:rsidRPr="00526505" w:rsidRDefault="00526505" w:rsidP="00526505">
            <w:pPr>
              <w:spacing w:after="160" w:line="278" w:lineRule="auto"/>
              <w:rPr>
                <w:rFonts w:ascii="Times New Roman" w:hAnsi="Times New Roman" w:cs="Times New Roman"/>
                <w:bCs/>
                <w:lang w:val="en-US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98399" w14:textId="77777777" w:rsidR="00526505" w:rsidRPr="00526505" w:rsidRDefault="00526505" w:rsidP="00526505">
            <w:pPr>
              <w:spacing w:after="160" w:line="278" w:lineRule="auto"/>
              <w:rPr>
                <w:rFonts w:ascii="Times New Roman" w:hAnsi="Times New Roman" w:cs="Times New Roman"/>
                <w:bCs/>
                <w:lang w:val="en-US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A4085" w14:textId="77777777" w:rsidR="00526505" w:rsidRPr="00526505" w:rsidRDefault="00526505" w:rsidP="00526505">
            <w:pPr>
              <w:spacing w:after="160" w:line="278" w:lineRule="auto"/>
              <w:rPr>
                <w:rFonts w:ascii="Times New Roman" w:hAnsi="Times New Roman" w:cs="Times New Roman"/>
                <w:bCs/>
                <w:lang w:val="en-US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A3A82" w14:textId="77777777" w:rsidR="00526505" w:rsidRPr="00526505" w:rsidRDefault="00526505" w:rsidP="00526505">
            <w:pPr>
              <w:spacing w:after="160" w:line="278" w:lineRule="auto"/>
              <w:rPr>
                <w:rFonts w:ascii="Times New Roman" w:hAnsi="Times New Roman" w:cs="Times New Roman"/>
                <w:bCs/>
                <w:lang w:val="en-US"/>
              </w:rPr>
            </w:pPr>
          </w:p>
        </w:tc>
      </w:tr>
      <w:tr w:rsidR="00526505" w:rsidRPr="00526505" w14:paraId="6E0E8AA4" w14:textId="77777777"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B52AE" w14:textId="77777777" w:rsidR="00526505" w:rsidRPr="00526505" w:rsidRDefault="00526505" w:rsidP="00526505">
            <w:pPr>
              <w:spacing w:after="160" w:line="278" w:lineRule="auto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526505">
              <w:rPr>
                <w:rFonts w:ascii="Times New Roman" w:hAnsi="Times New Roman" w:cs="Times New Roman"/>
                <w:bCs/>
                <w:lang w:val="en-US"/>
              </w:rPr>
              <w:t>10*</w:t>
            </w:r>
          </w:p>
        </w:tc>
        <w:tc>
          <w:tcPr>
            <w:tcW w:w="3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F9689" w14:textId="77777777" w:rsidR="00526505" w:rsidRPr="00526505" w:rsidRDefault="00526505" w:rsidP="00526505">
            <w:pPr>
              <w:spacing w:after="160" w:line="278" w:lineRule="auto"/>
              <w:rPr>
                <w:rFonts w:ascii="Times New Roman" w:hAnsi="Times New Roman" w:cs="Times New Roman"/>
                <w:bCs/>
                <w:lang w:val="en-ID"/>
              </w:rPr>
            </w:pPr>
            <w:r w:rsidRPr="00526505">
              <w:rPr>
                <w:rFonts w:ascii="Times New Roman" w:hAnsi="Times New Roman" w:cs="Times New Roman"/>
                <w:bCs/>
              </w:rPr>
              <w:t>Ruang belajar dikelas sangat nyaman sehingga saya dapat berkonsentrasi saat belajar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EB786" w14:textId="77777777" w:rsidR="00526505" w:rsidRPr="00526505" w:rsidRDefault="00526505" w:rsidP="00526505">
            <w:pPr>
              <w:spacing w:after="160" w:line="278" w:lineRule="auto"/>
              <w:rPr>
                <w:rFonts w:ascii="Times New Roman" w:hAnsi="Times New Roman" w:cs="Times New Roman"/>
                <w:bCs/>
                <w:lang w:val="en-US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35A89" w14:textId="77777777" w:rsidR="00526505" w:rsidRPr="00526505" w:rsidRDefault="00526505" w:rsidP="00526505">
            <w:pPr>
              <w:spacing w:after="160" w:line="278" w:lineRule="auto"/>
              <w:rPr>
                <w:rFonts w:ascii="Times New Roman" w:hAnsi="Times New Roman" w:cs="Times New Roman"/>
                <w:bCs/>
                <w:lang w:val="en-US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4FEDB" w14:textId="77777777" w:rsidR="00526505" w:rsidRPr="00526505" w:rsidRDefault="00526505" w:rsidP="00526505">
            <w:pPr>
              <w:spacing w:after="160" w:line="278" w:lineRule="auto"/>
              <w:rPr>
                <w:rFonts w:ascii="Times New Roman" w:hAnsi="Times New Roman" w:cs="Times New Roman"/>
                <w:bCs/>
                <w:lang w:val="en-US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1DD2C" w14:textId="77777777" w:rsidR="00526505" w:rsidRPr="00526505" w:rsidRDefault="00526505" w:rsidP="00526505">
            <w:pPr>
              <w:spacing w:after="160" w:line="278" w:lineRule="auto"/>
              <w:rPr>
                <w:rFonts w:ascii="Times New Roman" w:hAnsi="Times New Roman" w:cs="Times New Roman"/>
                <w:bCs/>
                <w:lang w:val="en-US"/>
              </w:rPr>
            </w:pPr>
          </w:p>
        </w:tc>
      </w:tr>
      <w:tr w:rsidR="00526505" w:rsidRPr="00526505" w14:paraId="6ED7CAA8" w14:textId="77777777"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9B57B" w14:textId="77777777" w:rsidR="00526505" w:rsidRPr="00526505" w:rsidRDefault="00526505" w:rsidP="00526505">
            <w:pPr>
              <w:spacing w:after="160" w:line="278" w:lineRule="auto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526505">
              <w:rPr>
                <w:rFonts w:ascii="Times New Roman" w:hAnsi="Times New Roman" w:cs="Times New Roman"/>
                <w:bCs/>
                <w:lang w:val="en-US"/>
              </w:rPr>
              <w:t>11*</w:t>
            </w:r>
          </w:p>
        </w:tc>
        <w:tc>
          <w:tcPr>
            <w:tcW w:w="3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41776" w14:textId="77777777" w:rsidR="00526505" w:rsidRPr="00526505" w:rsidRDefault="00526505" w:rsidP="00526505">
            <w:pPr>
              <w:spacing w:after="160" w:line="278" w:lineRule="auto"/>
              <w:rPr>
                <w:rFonts w:ascii="Times New Roman" w:hAnsi="Times New Roman" w:cs="Times New Roman"/>
                <w:bCs/>
                <w:lang w:val="en-ID"/>
              </w:rPr>
            </w:pPr>
            <w:r w:rsidRPr="00526505">
              <w:rPr>
                <w:rFonts w:ascii="Times New Roman" w:hAnsi="Times New Roman" w:cs="Times New Roman"/>
                <w:bCs/>
              </w:rPr>
              <w:t>Guru memberikan hadiah setelah melaksanakan Ulangan Harian ketika siswa mendapatkan nilai bagus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4D34D" w14:textId="77777777" w:rsidR="00526505" w:rsidRPr="00526505" w:rsidRDefault="00526505" w:rsidP="00526505">
            <w:pPr>
              <w:spacing w:after="160" w:line="278" w:lineRule="auto"/>
              <w:rPr>
                <w:rFonts w:ascii="Times New Roman" w:hAnsi="Times New Roman" w:cs="Times New Roman"/>
                <w:bCs/>
                <w:lang w:val="en-US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AE4C0" w14:textId="77777777" w:rsidR="00526505" w:rsidRPr="00526505" w:rsidRDefault="00526505" w:rsidP="00526505">
            <w:pPr>
              <w:spacing w:after="160" w:line="278" w:lineRule="auto"/>
              <w:rPr>
                <w:rFonts w:ascii="Times New Roman" w:hAnsi="Times New Roman" w:cs="Times New Roman"/>
                <w:bCs/>
                <w:lang w:val="en-US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660EF" w14:textId="77777777" w:rsidR="00526505" w:rsidRPr="00526505" w:rsidRDefault="00526505" w:rsidP="00526505">
            <w:pPr>
              <w:spacing w:after="160" w:line="278" w:lineRule="auto"/>
              <w:rPr>
                <w:rFonts w:ascii="Times New Roman" w:hAnsi="Times New Roman" w:cs="Times New Roman"/>
                <w:bCs/>
                <w:lang w:val="en-US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179BA" w14:textId="77777777" w:rsidR="00526505" w:rsidRPr="00526505" w:rsidRDefault="00526505" w:rsidP="00526505">
            <w:pPr>
              <w:spacing w:after="160" w:line="278" w:lineRule="auto"/>
              <w:rPr>
                <w:rFonts w:ascii="Times New Roman" w:hAnsi="Times New Roman" w:cs="Times New Roman"/>
                <w:bCs/>
                <w:lang w:val="en-US"/>
              </w:rPr>
            </w:pPr>
          </w:p>
        </w:tc>
      </w:tr>
      <w:tr w:rsidR="00526505" w:rsidRPr="00526505" w14:paraId="586FCDEF" w14:textId="77777777"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6730F" w14:textId="77777777" w:rsidR="00526505" w:rsidRPr="00526505" w:rsidRDefault="00526505" w:rsidP="00526505">
            <w:pPr>
              <w:spacing w:after="160" w:line="278" w:lineRule="auto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526505">
              <w:rPr>
                <w:rFonts w:ascii="Times New Roman" w:hAnsi="Times New Roman" w:cs="Times New Roman"/>
                <w:bCs/>
                <w:lang w:val="en-US"/>
              </w:rPr>
              <w:t>12</w:t>
            </w:r>
          </w:p>
        </w:tc>
        <w:tc>
          <w:tcPr>
            <w:tcW w:w="3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8F32C" w14:textId="77777777" w:rsidR="00526505" w:rsidRPr="00526505" w:rsidRDefault="00526505" w:rsidP="00526505">
            <w:pPr>
              <w:spacing w:after="160" w:line="278" w:lineRule="auto"/>
              <w:rPr>
                <w:rFonts w:ascii="Times New Roman" w:hAnsi="Times New Roman" w:cs="Times New Roman"/>
                <w:bCs/>
                <w:lang w:val="en-ID"/>
              </w:rPr>
            </w:pPr>
            <w:r w:rsidRPr="00526505">
              <w:rPr>
                <w:rFonts w:ascii="Times New Roman" w:hAnsi="Times New Roman" w:cs="Times New Roman"/>
                <w:bCs/>
              </w:rPr>
              <w:t>Ketika saya keliru dan dikritik oleh guru, saya sangat senang karena itu mampu menambah ilmu saya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5A7F8" w14:textId="77777777" w:rsidR="00526505" w:rsidRPr="00526505" w:rsidRDefault="00526505" w:rsidP="00526505">
            <w:pPr>
              <w:spacing w:after="160" w:line="278" w:lineRule="auto"/>
              <w:rPr>
                <w:rFonts w:ascii="Times New Roman" w:hAnsi="Times New Roman" w:cs="Times New Roman"/>
                <w:bCs/>
                <w:lang w:val="en-US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9856B" w14:textId="77777777" w:rsidR="00526505" w:rsidRPr="00526505" w:rsidRDefault="00526505" w:rsidP="00526505">
            <w:pPr>
              <w:spacing w:after="160" w:line="278" w:lineRule="auto"/>
              <w:rPr>
                <w:rFonts w:ascii="Times New Roman" w:hAnsi="Times New Roman" w:cs="Times New Roman"/>
                <w:bCs/>
                <w:lang w:val="en-US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06025" w14:textId="77777777" w:rsidR="00526505" w:rsidRPr="00526505" w:rsidRDefault="00526505" w:rsidP="00526505">
            <w:pPr>
              <w:spacing w:after="160" w:line="278" w:lineRule="auto"/>
              <w:rPr>
                <w:rFonts w:ascii="Times New Roman" w:hAnsi="Times New Roman" w:cs="Times New Roman"/>
                <w:bCs/>
                <w:lang w:val="en-US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53219" w14:textId="77777777" w:rsidR="00526505" w:rsidRPr="00526505" w:rsidRDefault="00526505" w:rsidP="00526505">
            <w:pPr>
              <w:spacing w:after="160" w:line="278" w:lineRule="auto"/>
              <w:rPr>
                <w:rFonts w:ascii="Times New Roman" w:hAnsi="Times New Roman" w:cs="Times New Roman"/>
                <w:bCs/>
                <w:lang w:val="en-US"/>
              </w:rPr>
            </w:pPr>
          </w:p>
        </w:tc>
      </w:tr>
      <w:tr w:rsidR="00526505" w:rsidRPr="00526505" w14:paraId="50CF1E3E" w14:textId="77777777"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C3665" w14:textId="77777777" w:rsidR="00526505" w:rsidRPr="00526505" w:rsidRDefault="00526505" w:rsidP="00526505">
            <w:pPr>
              <w:spacing w:after="160" w:line="278" w:lineRule="auto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526505">
              <w:rPr>
                <w:rFonts w:ascii="Times New Roman" w:hAnsi="Times New Roman" w:cs="Times New Roman"/>
                <w:bCs/>
                <w:lang w:val="en-US"/>
              </w:rPr>
              <w:t>13</w:t>
            </w:r>
          </w:p>
        </w:tc>
        <w:tc>
          <w:tcPr>
            <w:tcW w:w="3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FA21A" w14:textId="77777777" w:rsidR="00526505" w:rsidRPr="00526505" w:rsidRDefault="00526505" w:rsidP="00526505">
            <w:pPr>
              <w:spacing w:after="160" w:line="278" w:lineRule="auto"/>
              <w:rPr>
                <w:rFonts w:ascii="Times New Roman" w:hAnsi="Times New Roman" w:cs="Times New Roman"/>
                <w:bCs/>
                <w:lang w:val="en-ID"/>
              </w:rPr>
            </w:pPr>
            <w:r w:rsidRPr="00526505">
              <w:rPr>
                <w:rFonts w:ascii="Times New Roman" w:hAnsi="Times New Roman" w:cs="Times New Roman"/>
                <w:bCs/>
              </w:rPr>
              <w:t>Ketika saya mendapatkan nilai yang tidak bagus, guru memberikan nasihat kepada saya untuk belajar lebih giat lagi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A7803" w14:textId="77777777" w:rsidR="00526505" w:rsidRPr="00526505" w:rsidRDefault="00526505" w:rsidP="00526505">
            <w:pPr>
              <w:spacing w:after="160" w:line="278" w:lineRule="auto"/>
              <w:rPr>
                <w:rFonts w:ascii="Times New Roman" w:hAnsi="Times New Roman" w:cs="Times New Roman"/>
                <w:bCs/>
                <w:lang w:val="en-US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B109E" w14:textId="77777777" w:rsidR="00526505" w:rsidRPr="00526505" w:rsidRDefault="00526505" w:rsidP="00526505">
            <w:pPr>
              <w:spacing w:after="160" w:line="278" w:lineRule="auto"/>
              <w:rPr>
                <w:rFonts w:ascii="Times New Roman" w:hAnsi="Times New Roman" w:cs="Times New Roman"/>
                <w:bCs/>
                <w:lang w:val="en-US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924E3" w14:textId="77777777" w:rsidR="00526505" w:rsidRPr="00526505" w:rsidRDefault="00526505" w:rsidP="00526505">
            <w:pPr>
              <w:spacing w:after="160" w:line="278" w:lineRule="auto"/>
              <w:rPr>
                <w:rFonts w:ascii="Times New Roman" w:hAnsi="Times New Roman" w:cs="Times New Roman"/>
                <w:bCs/>
                <w:lang w:val="en-US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8E7BE" w14:textId="77777777" w:rsidR="00526505" w:rsidRPr="00526505" w:rsidRDefault="00526505" w:rsidP="00526505">
            <w:pPr>
              <w:spacing w:after="160" w:line="278" w:lineRule="auto"/>
              <w:rPr>
                <w:rFonts w:ascii="Times New Roman" w:hAnsi="Times New Roman" w:cs="Times New Roman"/>
                <w:bCs/>
                <w:lang w:val="en-US"/>
              </w:rPr>
            </w:pPr>
          </w:p>
        </w:tc>
      </w:tr>
      <w:tr w:rsidR="00526505" w:rsidRPr="00526505" w14:paraId="0D4EC623" w14:textId="77777777"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80F89" w14:textId="77777777" w:rsidR="00526505" w:rsidRPr="00526505" w:rsidRDefault="00526505" w:rsidP="00526505">
            <w:pPr>
              <w:spacing w:after="160" w:line="278" w:lineRule="auto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526505">
              <w:rPr>
                <w:rFonts w:ascii="Times New Roman" w:hAnsi="Times New Roman" w:cs="Times New Roman"/>
                <w:bCs/>
                <w:lang w:val="en-US"/>
              </w:rPr>
              <w:t>14</w:t>
            </w:r>
          </w:p>
        </w:tc>
        <w:tc>
          <w:tcPr>
            <w:tcW w:w="3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8BA88" w14:textId="77777777" w:rsidR="00526505" w:rsidRPr="00526505" w:rsidRDefault="00526505" w:rsidP="00526505">
            <w:pPr>
              <w:spacing w:after="160" w:line="278" w:lineRule="auto"/>
              <w:rPr>
                <w:rFonts w:ascii="Times New Roman" w:hAnsi="Times New Roman" w:cs="Times New Roman"/>
                <w:bCs/>
                <w:lang w:val="en-ID"/>
              </w:rPr>
            </w:pPr>
            <w:r w:rsidRPr="00526505">
              <w:rPr>
                <w:rFonts w:ascii="Times New Roman" w:hAnsi="Times New Roman" w:cs="Times New Roman"/>
                <w:bCs/>
              </w:rPr>
              <w:t>Guru selalu mengenal nama siswa yang berprestasi dan menjadikan siswa tersebut sebagai contoh dihadapan teman-teman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8E35A" w14:textId="77777777" w:rsidR="00526505" w:rsidRPr="00526505" w:rsidRDefault="00526505" w:rsidP="00526505">
            <w:pPr>
              <w:spacing w:after="160" w:line="278" w:lineRule="auto"/>
              <w:rPr>
                <w:rFonts w:ascii="Times New Roman" w:hAnsi="Times New Roman" w:cs="Times New Roman"/>
                <w:bCs/>
                <w:lang w:val="en-US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6B58E" w14:textId="77777777" w:rsidR="00526505" w:rsidRPr="00526505" w:rsidRDefault="00526505" w:rsidP="00526505">
            <w:pPr>
              <w:spacing w:after="160" w:line="278" w:lineRule="auto"/>
              <w:rPr>
                <w:rFonts w:ascii="Times New Roman" w:hAnsi="Times New Roman" w:cs="Times New Roman"/>
                <w:bCs/>
                <w:lang w:val="en-US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FFBD4" w14:textId="77777777" w:rsidR="00526505" w:rsidRPr="00526505" w:rsidRDefault="00526505" w:rsidP="00526505">
            <w:pPr>
              <w:spacing w:after="160" w:line="278" w:lineRule="auto"/>
              <w:rPr>
                <w:rFonts w:ascii="Times New Roman" w:hAnsi="Times New Roman" w:cs="Times New Roman"/>
                <w:bCs/>
                <w:lang w:val="en-US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CB594" w14:textId="77777777" w:rsidR="00526505" w:rsidRPr="00526505" w:rsidRDefault="00526505" w:rsidP="00526505">
            <w:pPr>
              <w:spacing w:after="160" w:line="278" w:lineRule="auto"/>
              <w:rPr>
                <w:rFonts w:ascii="Times New Roman" w:hAnsi="Times New Roman" w:cs="Times New Roman"/>
                <w:bCs/>
                <w:lang w:val="en-US"/>
              </w:rPr>
            </w:pPr>
          </w:p>
        </w:tc>
      </w:tr>
      <w:tr w:rsidR="00526505" w:rsidRPr="00526505" w14:paraId="38157CDD" w14:textId="77777777"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3D840" w14:textId="77777777" w:rsidR="00526505" w:rsidRPr="00526505" w:rsidRDefault="00526505" w:rsidP="00526505">
            <w:pPr>
              <w:spacing w:after="160" w:line="278" w:lineRule="auto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526505">
              <w:rPr>
                <w:rFonts w:ascii="Times New Roman" w:hAnsi="Times New Roman" w:cs="Times New Roman"/>
                <w:bCs/>
                <w:lang w:val="en-US"/>
              </w:rPr>
              <w:t>15</w:t>
            </w:r>
          </w:p>
        </w:tc>
        <w:tc>
          <w:tcPr>
            <w:tcW w:w="3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BD72E" w14:textId="77777777" w:rsidR="00526505" w:rsidRPr="00526505" w:rsidRDefault="00526505" w:rsidP="00526505">
            <w:pPr>
              <w:spacing w:after="160" w:line="278" w:lineRule="auto"/>
              <w:rPr>
                <w:rFonts w:ascii="Times New Roman" w:hAnsi="Times New Roman" w:cs="Times New Roman"/>
                <w:bCs/>
                <w:lang w:val="en-ID"/>
              </w:rPr>
            </w:pPr>
            <w:r w:rsidRPr="00526505">
              <w:rPr>
                <w:rFonts w:ascii="Times New Roman" w:hAnsi="Times New Roman" w:cs="Times New Roman"/>
                <w:bCs/>
              </w:rPr>
              <w:t>Guru menghukum atau menyuruh siswa keluar kelas bagi yang tidak mengerjakan tugas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AE7EF" w14:textId="77777777" w:rsidR="00526505" w:rsidRPr="00526505" w:rsidRDefault="00526505" w:rsidP="00526505">
            <w:pPr>
              <w:spacing w:after="160" w:line="278" w:lineRule="auto"/>
              <w:rPr>
                <w:rFonts w:ascii="Times New Roman" w:hAnsi="Times New Roman" w:cs="Times New Roman"/>
                <w:bCs/>
                <w:lang w:val="en-US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0AF24" w14:textId="77777777" w:rsidR="00526505" w:rsidRPr="00526505" w:rsidRDefault="00526505" w:rsidP="00526505">
            <w:pPr>
              <w:spacing w:after="160" w:line="278" w:lineRule="auto"/>
              <w:rPr>
                <w:rFonts w:ascii="Times New Roman" w:hAnsi="Times New Roman" w:cs="Times New Roman"/>
                <w:bCs/>
                <w:lang w:val="en-US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BC075" w14:textId="77777777" w:rsidR="00526505" w:rsidRPr="00526505" w:rsidRDefault="00526505" w:rsidP="00526505">
            <w:pPr>
              <w:spacing w:after="160" w:line="278" w:lineRule="auto"/>
              <w:rPr>
                <w:rFonts w:ascii="Times New Roman" w:hAnsi="Times New Roman" w:cs="Times New Roman"/>
                <w:bCs/>
                <w:lang w:val="en-US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3342D" w14:textId="77777777" w:rsidR="00526505" w:rsidRPr="00526505" w:rsidRDefault="00526505" w:rsidP="00526505">
            <w:pPr>
              <w:spacing w:after="160" w:line="278" w:lineRule="auto"/>
              <w:rPr>
                <w:rFonts w:ascii="Times New Roman" w:hAnsi="Times New Roman" w:cs="Times New Roman"/>
                <w:bCs/>
                <w:lang w:val="en-US"/>
              </w:rPr>
            </w:pPr>
          </w:p>
        </w:tc>
      </w:tr>
    </w:tbl>
    <w:p w14:paraId="38C1A693" w14:textId="77777777" w:rsidR="00526505" w:rsidRDefault="00526505"/>
    <w:sectPr w:rsidR="0052650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12530A"/>
    <w:multiLevelType w:val="hybridMultilevel"/>
    <w:tmpl w:val="C9D6C268"/>
    <w:lvl w:ilvl="0" w:tplc="04210015">
      <w:start w:val="1"/>
      <w:numFmt w:val="upperLetter"/>
      <w:lvlText w:val="%1."/>
      <w:lvlJc w:val="left"/>
      <w:pPr>
        <w:ind w:left="720" w:hanging="360"/>
      </w:pPr>
    </w:lvl>
    <w:lvl w:ilvl="1" w:tplc="0421000F">
      <w:start w:val="1"/>
      <w:numFmt w:val="decimal"/>
      <w:lvlText w:val="%2."/>
      <w:lvlJc w:val="left"/>
      <w:pPr>
        <w:ind w:left="1440" w:hanging="360"/>
      </w:pPr>
    </w:lvl>
    <w:lvl w:ilvl="2" w:tplc="0421001B">
      <w:start w:val="1"/>
      <w:numFmt w:val="lowerRoman"/>
      <w:lvlText w:val="%3."/>
      <w:lvlJc w:val="right"/>
      <w:pPr>
        <w:ind w:left="2160" w:hanging="180"/>
      </w:pPr>
    </w:lvl>
    <w:lvl w:ilvl="3" w:tplc="0421000F">
      <w:start w:val="1"/>
      <w:numFmt w:val="decimal"/>
      <w:lvlText w:val="%4."/>
      <w:lvlJc w:val="left"/>
      <w:pPr>
        <w:ind w:left="2880" w:hanging="360"/>
      </w:pPr>
    </w:lvl>
    <w:lvl w:ilvl="4" w:tplc="04210019">
      <w:start w:val="1"/>
      <w:numFmt w:val="lowerLetter"/>
      <w:lvlText w:val="%5."/>
      <w:lvlJc w:val="left"/>
      <w:pPr>
        <w:ind w:left="3600" w:hanging="360"/>
      </w:pPr>
    </w:lvl>
    <w:lvl w:ilvl="5" w:tplc="0421001B">
      <w:start w:val="1"/>
      <w:numFmt w:val="lowerRoman"/>
      <w:lvlText w:val="%6."/>
      <w:lvlJc w:val="right"/>
      <w:pPr>
        <w:ind w:left="4320" w:hanging="180"/>
      </w:pPr>
    </w:lvl>
    <w:lvl w:ilvl="6" w:tplc="0421000F">
      <w:start w:val="1"/>
      <w:numFmt w:val="decimal"/>
      <w:lvlText w:val="%7."/>
      <w:lvlJc w:val="left"/>
      <w:pPr>
        <w:ind w:left="5040" w:hanging="360"/>
      </w:pPr>
    </w:lvl>
    <w:lvl w:ilvl="7" w:tplc="04210019">
      <w:start w:val="1"/>
      <w:numFmt w:val="lowerLetter"/>
      <w:lvlText w:val="%8."/>
      <w:lvlJc w:val="left"/>
      <w:pPr>
        <w:ind w:left="5760" w:hanging="360"/>
      </w:pPr>
    </w:lvl>
    <w:lvl w:ilvl="8" w:tplc="0421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38430426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ANDITO">
    <w15:presenceInfo w15:providerId="None" w15:userId="NANDIT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6505"/>
    <w:rsid w:val="00526505"/>
    <w:rsid w:val="007A1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4C0461"/>
  <w15:chartTrackingRefBased/>
  <w15:docId w15:val="{078D4F8C-464B-4A27-AB84-652FEA8BB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d-ID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2650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2650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2650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2650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2650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2650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2650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2650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2650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2650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2650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2650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26505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26505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2650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2650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2650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2650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2650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2650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2650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2650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2650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2650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2650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26505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2650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26505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26505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5265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205</Words>
  <Characters>1170</Characters>
  <Application>Microsoft Office Word</Application>
  <DocSecurity>0</DocSecurity>
  <Lines>9</Lines>
  <Paragraphs>2</Paragraphs>
  <ScaleCrop>false</ScaleCrop>
  <Company/>
  <LinksUpToDate>false</LinksUpToDate>
  <CharactersWithSpaces>1373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NANDITO</dc:creator>
  <cp:keywords/>
  <dc:description/>
  <cp:lastModifiedBy>NANDITO</cp:lastModifiedBy>
  <cp:revision>1</cp:revision>
  <dcterms:created xsi:type="dcterms:W3CDTF">2026-01-21T13:33:00Z</dcterms:created>
  <dcterms:modified xsi:type="dcterms:W3CDTF">2026-01-21T13:35:00Z</dcterms:modified>
</cp:coreProperties>
</file>